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09D16DE"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9716FF">
        <w:rPr>
          <w:rFonts w:ascii="Arial" w:hAnsi="Arial" w:cs="Arial"/>
          <w:b/>
          <w:bCs/>
          <w:sz w:val="24"/>
          <w:lang w:eastAsia="zh-CN"/>
        </w:rPr>
        <w:t>3</w:t>
      </w:r>
      <w:r w:rsidRPr="00033F19">
        <w:rPr>
          <w:rFonts w:ascii="Arial" w:hAnsi="Arial" w:cs="Arial"/>
          <w:b/>
          <w:bCs/>
          <w:sz w:val="24"/>
        </w:rPr>
        <w:tab/>
      </w:r>
      <w:r w:rsidR="006E09CB" w:rsidRPr="006E09CB">
        <w:rPr>
          <w:rFonts w:ascii="Arial" w:hAnsi="Arial" w:cs="Arial"/>
          <w:b/>
          <w:bCs/>
          <w:sz w:val="24"/>
          <w:lang w:eastAsia="zh-CN"/>
        </w:rPr>
        <w:t>S2-260110</w:t>
      </w:r>
      <w:r w:rsidR="006E09CB">
        <w:rPr>
          <w:rFonts w:ascii="Arial" w:hAnsi="Arial" w:cs="Arial"/>
          <w:b/>
          <w:bCs/>
          <w:sz w:val="24"/>
          <w:lang w:eastAsia="zh-CN"/>
        </w:rPr>
        <w:t>1</w:t>
      </w:r>
    </w:p>
    <w:p w14:paraId="0ABDA601" w14:textId="0C628935" w:rsidR="00F86808" w:rsidRPr="00A227F6" w:rsidRDefault="009716FF">
      <w:pPr>
        <w:pBdr>
          <w:bottom w:val="single" w:sz="12" w:space="1" w:color="auto"/>
        </w:pBdr>
        <w:rPr>
          <w:rFonts w:ascii="Arial" w:hAnsi="Arial" w:cs="Arial"/>
          <w:b/>
          <w:sz w:val="24"/>
          <w:lang w:eastAsia="zh-CN"/>
        </w:rPr>
      </w:pPr>
      <w:r>
        <w:rPr>
          <w:rFonts w:ascii="Arial" w:eastAsia="Arial Unicode MS" w:hAnsi="Arial" w:cs="Arial"/>
          <w:b/>
          <w:bCs/>
          <w:sz w:val="24"/>
        </w:rPr>
        <w:t>Goa</w:t>
      </w:r>
      <w:r w:rsidR="00A227F6" w:rsidRPr="00F4738E">
        <w:rPr>
          <w:rFonts w:ascii="Arial" w:eastAsia="Arial Unicode MS" w:hAnsi="Arial" w:cs="Arial"/>
          <w:b/>
          <w:bCs/>
          <w:sz w:val="24"/>
        </w:rPr>
        <w:t>,</w:t>
      </w:r>
      <w:r>
        <w:rPr>
          <w:rFonts w:ascii="Arial" w:eastAsia="Arial Unicode MS" w:hAnsi="Arial" w:cs="Arial"/>
          <w:b/>
          <w:bCs/>
          <w:sz w:val="24"/>
        </w:rPr>
        <w:t xml:space="preserve"> India,</w:t>
      </w:r>
      <w:r w:rsidR="00A227F6" w:rsidRPr="00F4738E">
        <w:rPr>
          <w:rFonts w:ascii="Arial" w:eastAsia="Arial Unicode MS" w:hAnsi="Arial" w:cs="Arial"/>
          <w:b/>
          <w:bCs/>
          <w:sz w:val="24"/>
        </w:rPr>
        <w:t xml:space="preserve"> </w:t>
      </w:r>
      <w:r>
        <w:rPr>
          <w:rFonts w:ascii="Arial" w:eastAsia="Arial Unicode MS" w:hAnsi="Arial" w:cs="Arial"/>
          <w:b/>
          <w:bCs/>
          <w:sz w:val="24"/>
        </w:rPr>
        <w:t>9-13</w:t>
      </w:r>
      <w:r w:rsidR="009A5C20">
        <w:rPr>
          <w:rFonts w:ascii="Arial" w:eastAsia="Arial Unicode MS" w:hAnsi="Arial" w:cs="Arial"/>
          <w:b/>
          <w:bCs/>
          <w:sz w:val="24"/>
        </w:rPr>
        <w:t xml:space="preserve"> </w:t>
      </w:r>
      <w:r>
        <w:rPr>
          <w:rFonts w:ascii="Arial" w:eastAsia="Arial Unicode MS" w:hAnsi="Arial" w:cs="Arial"/>
          <w:b/>
          <w:bCs/>
          <w:sz w:val="24"/>
        </w:rPr>
        <w:t>February</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Pr>
          <w:rFonts w:ascii="Arial" w:eastAsia="Arial Unicode MS" w:hAnsi="Arial" w:cs="Arial"/>
          <w:b/>
          <w:bCs/>
          <w:sz w:val="24"/>
        </w:rPr>
        <w:t>6</w:t>
      </w:r>
      <w:r w:rsidR="00A227F6" w:rsidRPr="00A227F6">
        <w:rPr>
          <w:rFonts w:ascii="Arial" w:eastAsia="Arial Unicode MS" w:hAnsi="Arial" w:cs="Arial"/>
          <w:b/>
          <w:bCs/>
          <w:color w:val="000000"/>
          <w:lang w:eastAsia="ja-JP"/>
        </w:rPr>
        <w:tab/>
      </w:r>
      <w:r w:rsidR="003D736C">
        <w:rPr>
          <w:rFonts w:ascii="Arial" w:eastAsia="Arial Unicode MS" w:hAnsi="Arial" w:cs="Arial"/>
          <w:b/>
          <w:bCs/>
          <w:color w:val="000000"/>
          <w:lang w:eastAsia="ja-JP"/>
        </w:rPr>
        <w:t xml:space="preserve">              </w:t>
      </w:r>
      <w:r w:rsidR="00E6531A">
        <w:rPr>
          <w:rFonts w:ascii="Arial" w:eastAsia="Arial Unicode MS" w:hAnsi="Arial" w:cs="Arial"/>
          <w:b/>
          <w:bCs/>
          <w:color w:val="000000"/>
          <w:lang w:eastAsia="ja-JP"/>
        </w:rPr>
        <w:t xml:space="preserve">                         </w:t>
      </w:r>
      <w:r>
        <w:rPr>
          <w:rFonts w:ascii="Arial" w:eastAsia="Arial Unicode MS" w:hAnsi="Arial" w:cs="Arial"/>
          <w:b/>
          <w:bCs/>
          <w:color w:val="000000"/>
          <w:lang w:eastAsia="ja-JP"/>
        </w:rPr>
        <w:t xml:space="preserve">          </w:t>
      </w:r>
      <w:r w:rsidR="00E6531A">
        <w:rPr>
          <w:rFonts w:ascii="Arial" w:eastAsia="Arial Unicode MS" w:hAnsi="Arial" w:cs="Arial"/>
          <w:b/>
          <w:bCs/>
          <w:color w:val="000000"/>
          <w:lang w:eastAsia="ja-JP"/>
        </w:rPr>
        <w:t xml:space="preserve">      </w:t>
      </w:r>
      <w:r w:rsidR="003D736C">
        <w:rPr>
          <w:rFonts w:ascii="Arial" w:eastAsia="Arial Unicode MS" w:hAnsi="Arial" w:cs="Arial"/>
          <w:b/>
          <w:bCs/>
          <w:color w:val="000000"/>
          <w:lang w:eastAsia="ja-JP"/>
        </w:rPr>
        <w:t xml:space="preserve"> </w:t>
      </w:r>
      <w:r w:rsidR="003D736C" w:rsidRPr="009A5C20">
        <w:rPr>
          <w:rFonts w:ascii="Arial" w:eastAsia="Arial Unicode MS" w:hAnsi="Arial" w:cs="Arial"/>
          <w:b/>
          <w:bCs/>
          <w:color w:val="AEAAAA" w:themeColor="background2" w:themeShade="BF"/>
          <w:lang w:eastAsia="ja-JP"/>
        </w:rPr>
        <w:t xml:space="preserve"> </w:t>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1157A991"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9A5C20" w:rsidRPr="009A5C20">
        <w:rPr>
          <w:rFonts w:ascii="Arial" w:hAnsi="Arial" w:cs="Arial"/>
          <w:b/>
          <w:lang w:eastAsia="zh-CN"/>
        </w:rPr>
        <w:t xml:space="preserve">TR 23.700-65 </w:t>
      </w:r>
      <w:r w:rsidR="00F65AC5" w:rsidRPr="00F65AC5">
        <w:rPr>
          <w:rFonts w:ascii="Arial" w:hAnsi="Arial" w:cs="Arial"/>
          <w:b/>
          <w:lang w:eastAsia="zh-CN"/>
        </w:rPr>
        <w:t>Conclusions 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7CCBC12A" w14:textId="36330336" w:rsidR="009A5C20" w:rsidRPr="00EA2E7F" w:rsidRDefault="009A5C20" w:rsidP="009A5C20">
      <w:pPr>
        <w:rPr>
          <w:rFonts w:ascii="Arial" w:hAnsi="Arial" w:cs="Arial"/>
          <w:i/>
          <w:iCs/>
          <w:lang w:eastAsia="zh-CN"/>
        </w:rPr>
      </w:pPr>
      <w:r w:rsidRPr="00112305">
        <w:rPr>
          <w:rFonts w:ascii="Arial" w:hAnsi="Arial" w:cs="Arial"/>
          <w:i/>
          <w:iCs/>
        </w:rPr>
        <w:t xml:space="preserve">Abstract of the contribution: </w:t>
      </w:r>
      <w:r w:rsidR="006E09CB" w:rsidRPr="006E09CB">
        <w:rPr>
          <w:rFonts w:ascii="Arial" w:hAnsi="Arial" w:cs="Arial"/>
          <w:i/>
          <w:iCs/>
        </w:rPr>
        <w:t>This contribution proposes new conclusions on SMS2EC support indication.</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0D142B9B" w14:textId="2C98F9D6" w:rsidR="008F7F78" w:rsidRDefault="008F7F78" w:rsidP="00F65AC5">
      <w:pPr>
        <w:rPr>
          <w:rFonts w:eastAsia="Malgun Gothic"/>
          <w:lang w:eastAsia="ko-KR"/>
        </w:rPr>
      </w:pPr>
      <w:r>
        <w:rPr>
          <w:rFonts w:eastAsia="Malgun Gothic"/>
          <w:lang w:eastAsia="ko-KR"/>
        </w:rPr>
        <w:t>KI#1 states:</w:t>
      </w:r>
    </w:p>
    <w:p w14:paraId="60584506" w14:textId="77777777" w:rsidR="008F7F78" w:rsidRPr="005A3B36" w:rsidRDefault="008F7F78" w:rsidP="008F7F78">
      <w:r w:rsidRPr="005A3B36">
        <w:t>Based on the requirements in TS</w:t>
      </w:r>
      <w:r>
        <w:t> </w:t>
      </w:r>
      <w:r w:rsidRPr="005A3B36">
        <w:t>22.101</w:t>
      </w:r>
      <w:r>
        <w:t> </w:t>
      </w:r>
      <w:r w:rsidRPr="005A3B36">
        <w:t>[6], the EPS and 5GS shall have the capability to route a Short Message where the destination is an emergency number to a local Emergency Response Centre (i.e. a PSAP) according to the local regulation.</w:t>
      </w:r>
    </w:p>
    <w:p w14:paraId="355CDE35" w14:textId="77777777" w:rsidR="008F7F78" w:rsidRPr="005A3B36" w:rsidRDefault="008F7F78" w:rsidP="008F7F78">
      <w:r w:rsidRPr="005A3B36">
        <w:t>This key issue aims to study solutions to:</w:t>
      </w:r>
    </w:p>
    <w:p w14:paraId="46C567BA" w14:textId="77777777" w:rsidR="008F7F78" w:rsidRPr="005A3B36" w:rsidRDefault="008F7F78" w:rsidP="008F7F78">
      <w:pPr>
        <w:pStyle w:val="B1"/>
        <w:rPr>
          <w:lang w:eastAsia="zh-CN"/>
        </w:rPr>
      </w:pPr>
      <w:r w:rsidRPr="005A3B36">
        <w:rPr>
          <w:lang w:eastAsia="zh-CN"/>
        </w:rPr>
        <w:t>-</w:t>
      </w:r>
      <w:r w:rsidRPr="005A3B36">
        <w:rPr>
          <w:lang w:eastAsia="zh-CN"/>
        </w:rPr>
        <w:tab/>
      </w:r>
      <w:r w:rsidRPr="008F7F78">
        <w:rPr>
          <w:highlight w:val="yellow"/>
          <w:lang w:eastAsia="zh-CN"/>
        </w:rPr>
        <w:t>identify whether an SMS should be routed to a PSAP;</w:t>
      </w:r>
    </w:p>
    <w:p w14:paraId="1E29278F" w14:textId="77777777" w:rsidR="008F7F78" w:rsidRPr="005A3B36" w:rsidRDefault="008F7F78" w:rsidP="008F7F78">
      <w:pPr>
        <w:pStyle w:val="B1"/>
        <w:rPr>
          <w:lang w:eastAsia="zh-CN"/>
        </w:rPr>
      </w:pPr>
      <w:r w:rsidRPr="005A3B36">
        <w:rPr>
          <w:lang w:eastAsia="zh-CN"/>
        </w:rPr>
        <w:t>-</w:t>
      </w:r>
      <w:r w:rsidRPr="005A3B36">
        <w:rPr>
          <w:lang w:eastAsia="zh-CN"/>
        </w:rPr>
        <w:tab/>
      </w:r>
      <w:r w:rsidRPr="005A3B36">
        <w:t>identify the type of emergency service (police, ambulance, fire brigade, etc.) required;</w:t>
      </w:r>
    </w:p>
    <w:p w14:paraId="2BDF5C63" w14:textId="77777777" w:rsidR="008F7F78" w:rsidRPr="005A3B36" w:rsidRDefault="008F7F78" w:rsidP="008F7F78">
      <w:pPr>
        <w:pStyle w:val="B1"/>
        <w:rPr>
          <w:lang w:eastAsia="zh-CN"/>
        </w:rPr>
      </w:pPr>
      <w:r w:rsidRPr="005A3B36">
        <w:rPr>
          <w:lang w:eastAsia="zh-CN"/>
        </w:rPr>
        <w:t>-</w:t>
      </w:r>
      <w:r w:rsidRPr="005A3B36">
        <w:rPr>
          <w:lang w:eastAsia="zh-CN"/>
        </w:rPr>
        <w:tab/>
        <w:t>address both the case of the UE detecting and the UE not detecting an SMS that is to be routed to Emergency Response Centre;</w:t>
      </w:r>
    </w:p>
    <w:p w14:paraId="32E807B9" w14:textId="77777777" w:rsidR="008F7F78" w:rsidRPr="005A3B36" w:rsidRDefault="008F7F78" w:rsidP="008F7F78">
      <w:pPr>
        <w:pStyle w:val="B1"/>
      </w:pPr>
      <w:r w:rsidRPr="005A3B36">
        <w:rPr>
          <w:lang w:eastAsia="zh-CN"/>
        </w:rPr>
        <w:t>-</w:t>
      </w:r>
      <w:r w:rsidRPr="005A3B36">
        <w:rPr>
          <w:lang w:eastAsia="zh-CN"/>
        </w:rPr>
        <w:tab/>
      </w:r>
      <w:r w:rsidRPr="008F7F78">
        <w:rPr>
          <w:highlight w:val="yellow"/>
        </w:rPr>
        <w:t>consider the scenario where the serving PLMN does not support routing an SMS to an Emergency Response Centre.</w:t>
      </w:r>
    </w:p>
    <w:p w14:paraId="755867C6" w14:textId="59D97FBF" w:rsidR="00F65AC5" w:rsidRPr="00F65AC5" w:rsidRDefault="00F65AC5" w:rsidP="00F65AC5">
      <w:pPr>
        <w:rPr>
          <w:rFonts w:eastAsia="Malgun Gothic"/>
          <w:lang w:eastAsia="ko-KR"/>
        </w:rPr>
      </w:pPr>
      <w:r w:rsidRPr="00F65AC5">
        <w:rPr>
          <w:rFonts w:eastAsia="Malgun Gothic"/>
          <w:lang w:eastAsia="ko-KR"/>
        </w:rPr>
        <w:t>19 solutions have been studied and documented in TR 23.700-65 v0.3.0.</w:t>
      </w:r>
    </w:p>
    <w:p w14:paraId="5B921C13" w14:textId="4F9E80CC" w:rsidR="00F65AC5" w:rsidRPr="00F65AC5" w:rsidRDefault="00F65AC5" w:rsidP="00F65AC5">
      <w:pPr>
        <w:rPr>
          <w:rFonts w:eastAsia="Malgun Gothic"/>
          <w:lang w:eastAsia="ko-KR"/>
        </w:rPr>
      </w:pPr>
      <w:r w:rsidRPr="00F65AC5">
        <w:rPr>
          <w:rFonts w:eastAsia="Malgun Gothic"/>
          <w:lang w:eastAsia="ko-KR"/>
        </w:rPr>
        <w:t xml:space="preserve">Many solutions propose to indicate support for SMS2EC during initial attach/registration. </w:t>
      </w:r>
      <w:r>
        <w:rPr>
          <w:rFonts w:eastAsia="Malgun Gothic"/>
          <w:lang w:eastAsia="ko-KR"/>
        </w:rPr>
        <w:t>As an example</w:t>
      </w:r>
      <w:r w:rsidRPr="00F65AC5">
        <w:rPr>
          <w:rFonts w:eastAsia="Malgun Gothic"/>
          <w:lang w:eastAsia="ko-KR"/>
        </w:rPr>
        <w:t>, Solution #3 proposes that the UE shall “Indicates support for SMS to EC to the network”, and that the network shall “Reports support of SMS to EC during attach/register complete message”.</w:t>
      </w:r>
    </w:p>
    <w:p w14:paraId="0F4BFC91" w14:textId="77777777" w:rsidR="00F65AC5" w:rsidRPr="00F65AC5" w:rsidRDefault="00F65AC5" w:rsidP="00F65AC5">
      <w:pPr>
        <w:rPr>
          <w:rFonts w:eastAsia="Malgun Gothic"/>
          <w:lang w:eastAsia="ko-KR"/>
        </w:rPr>
      </w:pPr>
      <w:r w:rsidRPr="00F65AC5">
        <w:rPr>
          <w:rFonts w:eastAsia="Malgun Gothic"/>
          <w:lang w:eastAsia="ko-KR"/>
        </w:rPr>
        <w:t>Some solutions however do not include this step and instead rely on the network to detect the SMS2EC and route it to the appropriate PSAP without explicit indication to the UE. For instance, Solution #9 assumes that “SMS Centre in the serving network supports SMS to Emergency Centre” and that “There is no indication from the serving PLMN to the UE that SMS to Emergency Centre in supported. After the UE sends SMS to Emergency Centre over NAS it can get informed about the success or failure based on the existing SMS delivery notification using existing procedures.”.</w:t>
      </w:r>
    </w:p>
    <w:p w14:paraId="09B54D21" w14:textId="6B3A1E2C" w:rsidR="00F65AC5" w:rsidRDefault="008F7F78" w:rsidP="00F65AC5">
      <w:pPr>
        <w:rPr>
          <w:rFonts w:eastAsia="Malgun Gothic"/>
          <w:lang w:eastAsia="ko-KR"/>
        </w:rPr>
      </w:pPr>
      <w:r>
        <w:rPr>
          <w:rFonts w:eastAsia="Malgun Gothic"/>
          <w:lang w:eastAsia="ko-KR"/>
        </w:rPr>
        <w:t>Furthermore, i</w:t>
      </w:r>
      <w:r w:rsidR="00F65AC5" w:rsidRPr="00F65AC5">
        <w:rPr>
          <w:rFonts w:eastAsia="Malgun Gothic"/>
          <w:lang w:eastAsia="ko-KR"/>
        </w:rPr>
        <w:t>n all of the</w:t>
      </w:r>
      <w:r>
        <w:rPr>
          <w:rFonts w:eastAsia="Malgun Gothic"/>
          <w:lang w:eastAsia="ko-KR"/>
        </w:rPr>
        <w:t xml:space="preserve"> documented</w:t>
      </w:r>
      <w:r w:rsidR="00F65AC5" w:rsidRPr="00F65AC5">
        <w:rPr>
          <w:rFonts w:eastAsia="Malgun Gothic"/>
          <w:lang w:eastAsia="ko-KR"/>
        </w:rPr>
        <w:t xml:space="preserve"> solutions, the UE knows or assumes that SMS2EC is supported and detects the SM addressed to an EC. The UE can therefore modify the way it bundles the SM, typically by putting the RP-DA to that of a local SMSC that supports SMS2EC or by using emergency registration with a specific cause.</w:t>
      </w:r>
    </w:p>
    <w:p w14:paraId="6EBB16D5" w14:textId="156107FE" w:rsidR="00D16A81" w:rsidRDefault="00201EC4" w:rsidP="00B4202A">
      <w:pPr>
        <w:rPr>
          <w:rFonts w:eastAsia="Malgun Gothic"/>
          <w:lang w:eastAsia="ko-KR"/>
        </w:rPr>
      </w:pPr>
      <w:r>
        <w:rPr>
          <w:rFonts w:eastAsia="Malgun Gothic"/>
          <w:lang w:eastAsia="ko-KR"/>
        </w:rPr>
        <w:t xml:space="preserve">In this document, we propose </w:t>
      </w:r>
      <w:r w:rsidR="008F7F78">
        <w:rPr>
          <w:rFonts w:eastAsia="Malgun Gothic"/>
          <w:lang w:eastAsia="ko-KR"/>
        </w:rPr>
        <w:t>a conclusion regarding the detection of SMS2EC at the network side and consider the scenario where the serving PLMN does not support routing of SMs to a PSAP</w:t>
      </w:r>
      <w:r>
        <w:rPr>
          <w:rFonts w:eastAsia="Malgun Gothic"/>
          <w:lang w:eastAsia="ko-KR"/>
        </w:rPr>
        <w:t>.</w:t>
      </w: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DFEA99E" w14:textId="3ED002FF" w:rsidR="001E55FB" w:rsidRPr="00084AC5" w:rsidRDefault="007F1EEE" w:rsidP="00084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2" w:name="_Toc117509218"/>
    </w:p>
    <w:p w14:paraId="3310AAEA" w14:textId="77777777" w:rsidR="008F7F78" w:rsidRPr="005A3B36" w:rsidRDefault="008F7F78" w:rsidP="008F7F78">
      <w:pPr>
        <w:pStyle w:val="Heading1"/>
      </w:pPr>
      <w:bookmarkStart w:id="3" w:name="_Toc215552299"/>
      <w:bookmarkStart w:id="4" w:name="_Toc211861157"/>
      <w:bookmarkStart w:id="5" w:name="_Toc212199142"/>
      <w:bookmarkEnd w:id="2"/>
      <w:r w:rsidRPr="005A3B36">
        <w:rPr>
          <w:lang w:eastAsia="zh-CN"/>
        </w:rPr>
        <w:lastRenderedPageBreak/>
        <w:t>8</w:t>
      </w:r>
      <w:r w:rsidRPr="005A3B36">
        <w:rPr>
          <w:lang w:eastAsia="zh-CN"/>
        </w:rPr>
        <w:tab/>
      </w:r>
      <w:r w:rsidRPr="005A3B36">
        <w:t>Conclusions</w:t>
      </w:r>
      <w:bookmarkEnd w:id="3"/>
    </w:p>
    <w:p w14:paraId="217998EB" w14:textId="77777777" w:rsidR="008F7F78" w:rsidRPr="005A3B36" w:rsidRDefault="008F7F78" w:rsidP="008F7F78">
      <w:pPr>
        <w:pStyle w:val="EditorsNote"/>
      </w:pPr>
      <w:r w:rsidRPr="005A3B36">
        <w:t>Editor's note:</w:t>
      </w:r>
      <w:r w:rsidRPr="005A3B36">
        <w:tab/>
        <w:t>This clause will list conclusions that have been agreed during the course of the study item activities.</w:t>
      </w:r>
    </w:p>
    <w:p w14:paraId="50EC34E7" w14:textId="77777777" w:rsidR="008F7F78" w:rsidRPr="005A3B36" w:rsidRDefault="008F7F78" w:rsidP="008F7F78">
      <w:pPr>
        <w:pStyle w:val="Heading2"/>
        <w:rPr>
          <w:lang w:eastAsia="zh-CN"/>
        </w:rPr>
      </w:pPr>
      <w:bookmarkStart w:id="6" w:name="tsgNames"/>
      <w:bookmarkStart w:id="7" w:name="_Toc215552300"/>
      <w:bookmarkEnd w:id="6"/>
      <w:r w:rsidRPr="005A3B36">
        <w:rPr>
          <w:lang w:eastAsia="zh-CN"/>
        </w:rPr>
        <w:t>8.1</w:t>
      </w:r>
      <w:r w:rsidRPr="005A3B36">
        <w:rPr>
          <w:lang w:eastAsia="zh-CN"/>
        </w:rPr>
        <w:tab/>
      </w:r>
      <w:r w:rsidRPr="005A3B36">
        <w:rPr>
          <w:rFonts w:eastAsia="DengXian"/>
          <w:lang w:eastAsia="zh-CN"/>
        </w:rPr>
        <w:t xml:space="preserve">Interim conclusions for </w:t>
      </w:r>
      <w:r w:rsidRPr="005A3B36">
        <w:rPr>
          <w:lang w:eastAsia="zh-CN"/>
        </w:rPr>
        <w:t>KI#1</w:t>
      </w:r>
      <w:bookmarkEnd w:id="7"/>
      <w:r w:rsidRPr="005A3B36">
        <w:rPr>
          <w:lang w:eastAsia="zh-CN"/>
        </w:rPr>
        <w:t xml:space="preserve"> </w:t>
      </w:r>
    </w:p>
    <w:p w14:paraId="10B67157" w14:textId="77777777" w:rsidR="008F7F78" w:rsidRDefault="008F7F78" w:rsidP="008F7F78">
      <w:pPr>
        <w:pStyle w:val="EditorsNote"/>
        <w:rPr>
          <w:rFonts w:eastAsia="Malgun Gothic"/>
        </w:rPr>
      </w:pPr>
      <w:r>
        <w:rPr>
          <w:rFonts w:eastAsia="Malgun Gothic"/>
        </w:rPr>
        <w:t>Editor's note:</w:t>
      </w:r>
      <w:r>
        <w:rPr>
          <w:rFonts w:eastAsia="Malgun Gothic"/>
        </w:rPr>
        <w:tab/>
        <w:t>This is not an exhaustive list containing all the conclusions necessary to conclude KI#1.</w:t>
      </w:r>
    </w:p>
    <w:p w14:paraId="4226CDE7" w14:textId="77777777" w:rsidR="008F7F78" w:rsidRDefault="008F7F78" w:rsidP="008F7F78">
      <w:pPr>
        <w:pStyle w:val="B1"/>
        <w:rPr>
          <w:rFonts w:eastAsia="Malgun Gothic"/>
        </w:rPr>
      </w:pPr>
      <w:r>
        <w:rPr>
          <w:rFonts w:eastAsia="Malgun Gothic"/>
        </w:rPr>
        <w:t>1.</w:t>
      </w:r>
      <w:r>
        <w:rPr>
          <w:rFonts w:eastAsia="Malgun Gothic"/>
        </w:rPr>
        <w:tab/>
        <w:t>The serving PLMN provides the emergency number list and associated emergency service types to the UE during Registration/Attach or IMS registration procedures.</w:t>
      </w:r>
    </w:p>
    <w:p w14:paraId="65B5F2B4" w14:textId="77777777" w:rsidR="008F7F78" w:rsidRDefault="008F7F78" w:rsidP="008F7F78">
      <w:pPr>
        <w:pStyle w:val="B1"/>
        <w:rPr>
          <w:rFonts w:eastAsia="Malgun Gothic"/>
        </w:rPr>
      </w:pPr>
      <w:r>
        <w:rPr>
          <w:rFonts w:eastAsia="Malgun Gothic"/>
        </w:rPr>
        <w:t>2.</w:t>
      </w:r>
      <w:r>
        <w:rPr>
          <w:rFonts w:eastAsia="Malgun Gothic"/>
        </w:rPr>
        <w:tab/>
        <w:t>The UE detects the SM to Emergency Response Centre based on the used emergency number matching a locally-configured number in the UE or a number from the network-provided emergency number list.</w:t>
      </w:r>
    </w:p>
    <w:p w14:paraId="102CD0CA" w14:textId="77777777" w:rsidR="008F7F78" w:rsidRDefault="008F7F78" w:rsidP="008F7F78">
      <w:pPr>
        <w:pStyle w:val="B1"/>
        <w:rPr>
          <w:rFonts w:eastAsia="Malgun Gothic"/>
        </w:rPr>
      </w:pPr>
      <w:r>
        <w:rPr>
          <w:rFonts w:eastAsia="Malgun Gothic"/>
        </w:rPr>
        <w:t>3.</w:t>
      </w:r>
      <w:r>
        <w:rPr>
          <w:rFonts w:eastAsia="Malgun Gothic"/>
        </w:rPr>
        <w:tab/>
        <w:t>For sending a SM to Emergency Response Centre, the UE provides:</w:t>
      </w:r>
    </w:p>
    <w:p w14:paraId="2252905B" w14:textId="77766B1C" w:rsidR="008F7F78" w:rsidRDefault="008F7F78" w:rsidP="008F7F78">
      <w:pPr>
        <w:pStyle w:val="B2"/>
        <w:rPr>
          <w:ins w:id="8" w:author="Maxime Grau/Communication Standards Lab /SRUK/Engineer/Samsung Electronics" w:date="2026-01-27T15:06:00Z"/>
          <w:rFonts w:eastAsia="Malgun Gothic"/>
        </w:rPr>
      </w:pPr>
      <w:r>
        <w:rPr>
          <w:rFonts w:eastAsia="Malgun Gothic"/>
        </w:rPr>
        <w:t>a)</w:t>
      </w:r>
      <w:r>
        <w:rPr>
          <w:rFonts w:eastAsia="Malgun Gothic"/>
        </w:rPr>
        <w:tab/>
        <w:t>the local emergency number.</w:t>
      </w:r>
    </w:p>
    <w:p w14:paraId="14F8017E" w14:textId="56856B11" w:rsidR="008F7F78" w:rsidRDefault="008F7F78" w:rsidP="008F7F78">
      <w:pPr>
        <w:pStyle w:val="B2"/>
        <w:ind w:left="568"/>
        <w:rPr>
          <w:ins w:id="9" w:author="Maxime Grau/Communication Standards Lab /SRUK/Engineer/Samsung Electronics" w:date="2026-01-27T15:07:00Z"/>
          <w:rFonts w:eastAsia="Malgun Gothic"/>
        </w:rPr>
      </w:pPr>
      <w:ins w:id="10" w:author="Maxime Grau/Communication Standards Lab /SRUK/Engineer/Samsung Electronics" w:date="2026-01-27T15:06:00Z">
        <w:r>
          <w:rPr>
            <w:rFonts w:eastAsia="Malgun Gothic"/>
          </w:rPr>
          <w:t>4.</w:t>
        </w:r>
        <w:r>
          <w:rPr>
            <w:rFonts w:eastAsia="Malgun Gothic"/>
          </w:rPr>
          <w:tab/>
          <w:t xml:space="preserve">The serving PLMN may indicate support </w:t>
        </w:r>
      </w:ins>
      <w:ins w:id="11" w:author="Maxime Grau/Communication Standards Lab /SRUK/Engineer/Samsung Electronics" w:date="2026-01-27T15:07:00Z">
        <w:r>
          <w:rPr>
            <w:rFonts w:eastAsia="Malgun Gothic"/>
          </w:rPr>
          <w:t xml:space="preserve">of SM2EC via NAS and/or via IMS during </w:t>
        </w:r>
        <w:proofErr w:type="spellStart"/>
        <w:r>
          <w:rPr>
            <w:rFonts w:eastAsia="Malgun Gothic"/>
          </w:rPr>
          <w:t>intial</w:t>
        </w:r>
        <w:proofErr w:type="spellEnd"/>
        <w:r>
          <w:rPr>
            <w:rFonts w:eastAsia="Malgun Gothic"/>
          </w:rPr>
          <w:t xml:space="preserve"> attach/registration.</w:t>
        </w:r>
      </w:ins>
    </w:p>
    <w:p w14:paraId="50B4FA4B" w14:textId="77777777" w:rsidR="00122912" w:rsidRDefault="008F7F78" w:rsidP="008F7F78">
      <w:pPr>
        <w:pStyle w:val="B2"/>
        <w:ind w:left="568"/>
        <w:rPr>
          <w:ins w:id="12" w:author="Maxime Grau/Communication Standards Lab /SRUK/Engineer/Samsung Electronics" w:date="2026-01-27T15:09:00Z"/>
          <w:rFonts w:eastAsia="Malgun Gothic"/>
        </w:rPr>
      </w:pPr>
      <w:ins w:id="13" w:author="Maxime Grau/Communication Standards Lab /SRUK/Engineer/Samsung Electronics" w:date="2026-01-27T15:07:00Z">
        <w:r>
          <w:rPr>
            <w:rFonts w:eastAsia="Malgun Gothic"/>
          </w:rPr>
          <w:t xml:space="preserve">5. If </w:t>
        </w:r>
        <w:r w:rsidR="00122912">
          <w:rPr>
            <w:rFonts w:eastAsia="Malgun Gothic"/>
          </w:rPr>
          <w:t xml:space="preserve">no indication of support of </w:t>
        </w:r>
      </w:ins>
      <w:ins w:id="14" w:author="Maxime Grau/Communication Standards Lab /SRUK/Engineer/Samsung Electronics" w:date="2026-01-27T15:08:00Z">
        <w:r w:rsidR="00122912">
          <w:rPr>
            <w:rFonts w:eastAsia="Malgun Gothic"/>
          </w:rPr>
          <w:t xml:space="preserve">SMS2EC is provided </w:t>
        </w:r>
        <w:proofErr w:type="spellStart"/>
        <w:r w:rsidR="00122912">
          <w:rPr>
            <w:rFonts w:eastAsia="Malgun Gothic"/>
          </w:rPr>
          <w:t>durining</w:t>
        </w:r>
        <w:proofErr w:type="spellEnd"/>
        <w:r w:rsidR="00122912">
          <w:rPr>
            <w:rFonts w:eastAsia="Malgun Gothic"/>
          </w:rPr>
          <w:t xml:space="preserve"> initial attach/registration, if the UE sends a SM addressed to </w:t>
        </w:r>
      </w:ins>
      <w:ins w:id="15" w:author="Maxime Grau/Communication Standards Lab /SRUK/Engineer/Samsung Electronics" w:date="2026-01-27T15:09:00Z">
        <w:r w:rsidR="00122912">
          <w:rPr>
            <w:rFonts w:eastAsia="Malgun Gothic"/>
          </w:rPr>
          <w:t>an ERC, then:</w:t>
        </w:r>
      </w:ins>
    </w:p>
    <w:p w14:paraId="57694876" w14:textId="240A2613" w:rsidR="008F7F78" w:rsidRDefault="00122912" w:rsidP="00122912">
      <w:pPr>
        <w:pStyle w:val="B2"/>
        <w:ind w:left="568" w:firstLine="0"/>
        <w:rPr>
          <w:ins w:id="16" w:author="Maxime Grau/Communication Standards Lab /SRUK/Engineer/Samsung Electronics" w:date="2026-01-27T15:10:00Z"/>
          <w:rFonts w:eastAsia="Malgun Gothic"/>
        </w:rPr>
      </w:pPr>
      <w:ins w:id="17" w:author="Maxime Grau/Communication Standards Lab /SRUK/Engineer/Samsung Electronics" w:date="2026-01-27T15:09:00Z">
        <w:r>
          <w:rPr>
            <w:rFonts w:eastAsia="Malgun Gothic"/>
          </w:rPr>
          <w:t xml:space="preserve">a) If </w:t>
        </w:r>
      </w:ins>
      <w:ins w:id="18" w:author="Maxime Grau/Communication Standards Lab /SRUK/Engineer/Samsung Electronics" w:date="2026-01-27T15:08:00Z">
        <w:r>
          <w:rPr>
            <w:rFonts w:eastAsia="Malgun Gothic"/>
          </w:rPr>
          <w:t xml:space="preserve">the serving PLMN </w:t>
        </w:r>
      </w:ins>
      <w:ins w:id="19" w:author="Maxime Grau/Communication Standards Lab /SRUK/Engineer/Samsung Electronics" w:date="2026-01-27T15:09:00Z">
        <w:r>
          <w:rPr>
            <w:rFonts w:eastAsia="Malgun Gothic"/>
          </w:rPr>
          <w:t xml:space="preserve">supports SMS2EC, it will </w:t>
        </w:r>
      </w:ins>
      <w:ins w:id="20" w:author="Maxime Grau/Communication Standards Lab /SRUK/Engineer/Samsung Electronics" w:date="2026-01-27T16:02:00Z">
        <w:r w:rsidR="00165A1B">
          <w:rPr>
            <w:rFonts w:eastAsia="Malgun Gothic"/>
          </w:rPr>
          <w:t>send</w:t>
        </w:r>
      </w:ins>
      <w:ins w:id="21" w:author="Maxime Grau/Communication Standards Lab /SRUK/Engineer/Samsung Electronics" w:date="2026-01-27T15:09:00Z">
        <w:r>
          <w:rPr>
            <w:rFonts w:eastAsia="Malgun Gothic"/>
          </w:rPr>
          <w:t xml:space="preserve"> a delivery report a</w:t>
        </w:r>
      </w:ins>
      <w:ins w:id="22" w:author="Maxime Grau/Communication Standards Lab /SRUK/Engineer/Samsung Electronics" w:date="2026-01-27T15:10:00Z">
        <w:r>
          <w:rPr>
            <w:rFonts w:eastAsia="Malgun Gothic"/>
          </w:rPr>
          <w:t>s per legacy</w:t>
        </w:r>
      </w:ins>
    </w:p>
    <w:p w14:paraId="2D6484B9" w14:textId="65960DDC" w:rsidR="00122912" w:rsidRDefault="00122912">
      <w:pPr>
        <w:pStyle w:val="B2"/>
        <w:ind w:left="568" w:firstLine="0"/>
        <w:rPr>
          <w:rFonts w:eastAsia="Malgun Gothic"/>
        </w:rPr>
        <w:pPrChange w:id="23" w:author="Maxime Grau/Communication Standards Lab /SRUK/Engineer/Samsung Electronics" w:date="2026-01-27T15:09:00Z">
          <w:pPr>
            <w:pStyle w:val="B2"/>
          </w:pPr>
        </w:pPrChange>
      </w:pPr>
      <w:ins w:id="24" w:author="Maxime Grau/Communication Standards Lab /SRUK/Engineer/Samsung Electronics" w:date="2026-01-27T15:10:00Z">
        <w:r>
          <w:rPr>
            <w:rFonts w:eastAsia="Malgun Gothic"/>
          </w:rPr>
          <w:t xml:space="preserve">b) If the serving PLMN does not support SMS2EC, it will inform the UE that the service is not supported. Then the UE (or end user) may </w:t>
        </w:r>
      </w:ins>
      <w:ins w:id="25" w:author="Maxime Grau/Communication Standards Lab /SRUK/Engineer/Samsung Electronics" w:date="2026-01-27T15:11:00Z">
        <w:r>
          <w:rPr>
            <w:rFonts w:eastAsia="Malgun Gothic"/>
          </w:rPr>
          <w:t>attempt other emergency methods or search for a different PLMN.</w:t>
        </w:r>
      </w:ins>
    </w:p>
    <w:p w14:paraId="643ED871" w14:textId="7DF4CAB0" w:rsidR="008F7F78" w:rsidRDefault="00492F35" w:rsidP="00492F35">
      <w:pPr>
        <w:pStyle w:val="Heading2"/>
      </w:pPr>
      <w:r w:rsidRPr="001D1126">
        <w:tab/>
      </w:r>
    </w:p>
    <w:bookmarkEnd w:id="4"/>
    <w:bookmarkEnd w:id="5"/>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070FE7">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8F88" w14:textId="77777777" w:rsidR="00952049" w:rsidRDefault="00952049">
      <w:pPr>
        <w:spacing w:after="0"/>
      </w:pPr>
      <w:r>
        <w:separator/>
      </w:r>
    </w:p>
  </w:endnote>
  <w:endnote w:type="continuationSeparator" w:id="0">
    <w:p w14:paraId="379954C1" w14:textId="77777777" w:rsidR="00952049" w:rsidRDefault="009520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79561" w14:textId="77777777" w:rsidR="00952049" w:rsidRDefault="00952049">
      <w:pPr>
        <w:spacing w:after="0"/>
      </w:pPr>
      <w:r>
        <w:separator/>
      </w:r>
    </w:p>
  </w:footnote>
  <w:footnote w:type="continuationSeparator" w:id="0">
    <w:p w14:paraId="632AC3D8" w14:textId="77777777" w:rsidR="00952049" w:rsidRDefault="009520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3DB2B10"/>
    <w:multiLevelType w:val="hybridMultilevel"/>
    <w:tmpl w:val="62F83628"/>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A7775"/>
    <w:multiLevelType w:val="multilevel"/>
    <w:tmpl w:val="071E7C84"/>
    <w:lvl w:ilvl="0">
      <w:numFmt w:val="decimal"/>
      <w:lvlText w:val="%1.0"/>
      <w:lvlJc w:val="left"/>
      <w:pPr>
        <w:ind w:left="644" w:hanging="360"/>
      </w:pPr>
      <w:rPr>
        <w:rFonts w:hint="default"/>
        <w:lang w:val="en-GB"/>
      </w:rPr>
    </w:lvl>
    <w:lvl w:ilvl="1">
      <w:start w:val="1"/>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3"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3A437B2"/>
    <w:multiLevelType w:val="hybridMultilevel"/>
    <w:tmpl w:val="03F2BF24"/>
    <w:lvl w:ilvl="0" w:tplc="1D1C0A00">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C61D12"/>
    <w:multiLevelType w:val="hybridMultilevel"/>
    <w:tmpl w:val="A6466DF8"/>
    <w:lvl w:ilvl="0" w:tplc="53FC589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42F"/>
    <w:multiLevelType w:val="hybridMultilevel"/>
    <w:tmpl w:val="0D62ADB8"/>
    <w:lvl w:ilvl="0" w:tplc="087A6E0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8"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1042D47"/>
    <w:multiLevelType w:val="hybridMultilevel"/>
    <w:tmpl w:val="56E0391C"/>
    <w:lvl w:ilvl="0" w:tplc="4BD8009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1"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7"/>
  </w:num>
  <w:num w:numId="3">
    <w:abstractNumId w:val="10"/>
  </w:num>
  <w:num w:numId="4">
    <w:abstractNumId w:val="11"/>
  </w:num>
  <w:num w:numId="5">
    <w:abstractNumId w:val="8"/>
  </w:num>
  <w:num w:numId="6">
    <w:abstractNumId w:val="9"/>
  </w:num>
  <w:num w:numId="7">
    <w:abstractNumId w:val="3"/>
  </w:num>
  <w:num w:numId="8">
    <w:abstractNumId w:val="2"/>
  </w:num>
  <w:num w:numId="9">
    <w:abstractNumId w:val="4"/>
  </w:num>
  <w:num w:numId="10">
    <w:abstractNumId w:val="5"/>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6C2B"/>
    <w:rsid w:val="00007F70"/>
    <w:rsid w:val="00014D24"/>
    <w:rsid w:val="00020A59"/>
    <w:rsid w:val="00020E3E"/>
    <w:rsid w:val="00022E4A"/>
    <w:rsid w:val="000304CB"/>
    <w:rsid w:val="00032790"/>
    <w:rsid w:val="000328D8"/>
    <w:rsid w:val="00033AE6"/>
    <w:rsid w:val="00033F19"/>
    <w:rsid w:val="0004095B"/>
    <w:rsid w:val="00040AB1"/>
    <w:rsid w:val="00043883"/>
    <w:rsid w:val="0004626D"/>
    <w:rsid w:val="00051731"/>
    <w:rsid w:val="00051EE7"/>
    <w:rsid w:val="0005261E"/>
    <w:rsid w:val="00053553"/>
    <w:rsid w:val="00055B81"/>
    <w:rsid w:val="000567B6"/>
    <w:rsid w:val="000571F3"/>
    <w:rsid w:val="000676EF"/>
    <w:rsid w:val="00067AD5"/>
    <w:rsid w:val="00070835"/>
    <w:rsid w:val="00070FE7"/>
    <w:rsid w:val="0007347F"/>
    <w:rsid w:val="00074BA2"/>
    <w:rsid w:val="000756AE"/>
    <w:rsid w:val="0007625C"/>
    <w:rsid w:val="000828A0"/>
    <w:rsid w:val="00084AC5"/>
    <w:rsid w:val="00085747"/>
    <w:rsid w:val="0008740A"/>
    <w:rsid w:val="00091760"/>
    <w:rsid w:val="0009278B"/>
    <w:rsid w:val="000930F1"/>
    <w:rsid w:val="000951B4"/>
    <w:rsid w:val="000B019A"/>
    <w:rsid w:val="000B6310"/>
    <w:rsid w:val="000C6598"/>
    <w:rsid w:val="000C6DF3"/>
    <w:rsid w:val="000D1BF7"/>
    <w:rsid w:val="000D2F63"/>
    <w:rsid w:val="000D55AA"/>
    <w:rsid w:val="000E20F9"/>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2912"/>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5A1B"/>
    <w:rsid w:val="00166269"/>
    <w:rsid w:val="00166369"/>
    <w:rsid w:val="00171A0C"/>
    <w:rsid w:val="001777F1"/>
    <w:rsid w:val="001805CC"/>
    <w:rsid w:val="00181623"/>
    <w:rsid w:val="00184B34"/>
    <w:rsid w:val="001A0BD7"/>
    <w:rsid w:val="001A3726"/>
    <w:rsid w:val="001A48C3"/>
    <w:rsid w:val="001A494B"/>
    <w:rsid w:val="001A7730"/>
    <w:rsid w:val="001B1518"/>
    <w:rsid w:val="001B3924"/>
    <w:rsid w:val="001B4BC3"/>
    <w:rsid w:val="001B572D"/>
    <w:rsid w:val="001C41C0"/>
    <w:rsid w:val="001D283C"/>
    <w:rsid w:val="001D6808"/>
    <w:rsid w:val="001E1EF1"/>
    <w:rsid w:val="001E3586"/>
    <w:rsid w:val="001E41F3"/>
    <w:rsid w:val="001E55FB"/>
    <w:rsid w:val="001E5A1C"/>
    <w:rsid w:val="001F4E33"/>
    <w:rsid w:val="001F6C9D"/>
    <w:rsid w:val="00201EC4"/>
    <w:rsid w:val="0020225A"/>
    <w:rsid w:val="002037DB"/>
    <w:rsid w:val="00204774"/>
    <w:rsid w:val="0020689F"/>
    <w:rsid w:val="002074E4"/>
    <w:rsid w:val="002100CD"/>
    <w:rsid w:val="00210E61"/>
    <w:rsid w:val="00212FF7"/>
    <w:rsid w:val="00213DCC"/>
    <w:rsid w:val="00213F78"/>
    <w:rsid w:val="002151E1"/>
    <w:rsid w:val="0021631D"/>
    <w:rsid w:val="00217A4E"/>
    <w:rsid w:val="00222167"/>
    <w:rsid w:val="00225F6D"/>
    <w:rsid w:val="002264BB"/>
    <w:rsid w:val="0022693B"/>
    <w:rsid w:val="00232D54"/>
    <w:rsid w:val="0023318E"/>
    <w:rsid w:val="0024002C"/>
    <w:rsid w:val="00242DA0"/>
    <w:rsid w:val="002442F1"/>
    <w:rsid w:val="00247FAF"/>
    <w:rsid w:val="00252B7A"/>
    <w:rsid w:val="0025324D"/>
    <w:rsid w:val="002536A7"/>
    <w:rsid w:val="00262BAD"/>
    <w:rsid w:val="002633CD"/>
    <w:rsid w:val="0026641C"/>
    <w:rsid w:val="00266F06"/>
    <w:rsid w:val="00272145"/>
    <w:rsid w:val="00275D12"/>
    <w:rsid w:val="0027603A"/>
    <w:rsid w:val="002769F4"/>
    <w:rsid w:val="0028267E"/>
    <w:rsid w:val="00285E65"/>
    <w:rsid w:val="002874EE"/>
    <w:rsid w:val="00292037"/>
    <w:rsid w:val="00296295"/>
    <w:rsid w:val="002A5B8C"/>
    <w:rsid w:val="002B1F0E"/>
    <w:rsid w:val="002B272F"/>
    <w:rsid w:val="002B38EA"/>
    <w:rsid w:val="002B5890"/>
    <w:rsid w:val="002B6932"/>
    <w:rsid w:val="002C2DD2"/>
    <w:rsid w:val="002D03AD"/>
    <w:rsid w:val="002D6BAE"/>
    <w:rsid w:val="002E138F"/>
    <w:rsid w:val="002E314B"/>
    <w:rsid w:val="002E677D"/>
    <w:rsid w:val="002E73C5"/>
    <w:rsid w:val="002E76C7"/>
    <w:rsid w:val="002F03A4"/>
    <w:rsid w:val="002F4A3B"/>
    <w:rsid w:val="002F4F4B"/>
    <w:rsid w:val="002F666F"/>
    <w:rsid w:val="003036F6"/>
    <w:rsid w:val="00303847"/>
    <w:rsid w:val="00306B2A"/>
    <w:rsid w:val="003075BC"/>
    <w:rsid w:val="00307771"/>
    <w:rsid w:val="00311FA2"/>
    <w:rsid w:val="003153F4"/>
    <w:rsid w:val="003154B5"/>
    <w:rsid w:val="0031575F"/>
    <w:rsid w:val="00315A69"/>
    <w:rsid w:val="003226C8"/>
    <w:rsid w:val="003243C4"/>
    <w:rsid w:val="00324B09"/>
    <w:rsid w:val="00326316"/>
    <w:rsid w:val="00330116"/>
    <w:rsid w:val="00330B22"/>
    <w:rsid w:val="00331EA6"/>
    <w:rsid w:val="003326E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A6FE0"/>
    <w:rsid w:val="003B240D"/>
    <w:rsid w:val="003B47C9"/>
    <w:rsid w:val="003B5263"/>
    <w:rsid w:val="003B6045"/>
    <w:rsid w:val="003C4AC1"/>
    <w:rsid w:val="003C6517"/>
    <w:rsid w:val="003D4FFB"/>
    <w:rsid w:val="003D6619"/>
    <w:rsid w:val="003D736C"/>
    <w:rsid w:val="003D7B7B"/>
    <w:rsid w:val="003E0E05"/>
    <w:rsid w:val="003E29EF"/>
    <w:rsid w:val="003E6501"/>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3FA"/>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5973"/>
    <w:rsid w:val="0047695F"/>
    <w:rsid w:val="004818B1"/>
    <w:rsid w:val="00484816"/>
    <w:rsid w:val="00486FED"/>
    <w:rsid w:val="0049014B"/>
    <w:rsid w:val="0049211E"/>
    <w:rsid w:val="00492762"/>
    <w:rsid w:val="00492F35"/>
    <w:rsid w:val="00493B9E"/>
    <w:rsid w:val="0049586D"/>
    <w:rsid w:val="0049670D"/>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33CC"/>
    <w:rsid w:val="004E592F"/>
    <w:rsid w:val="004E5F01"/>
    <w:rsid w:val="004E6244"/>
    <w:rsid w:val="004E7AB5"/>
    <w:rsid w:val="004F184A"/>
    <w:rsid w:val="004F2216"/>
    <w:rsid w:val="004F62A6"/>
    <w:rsid w:val="005006B8"/>
    <w:rsid w:val="005010A4"/>
    <w:rsid w:val="005027F4"/>
    <w:rsid w:val="00505FA8"/>
    <w:rsid w:val="0050780D"/>
    <w:rsid w:val="00510DA1"/>
    <w:rsid w:val="00511D8F"/>
    <w:rsid w:val="005134AE"/>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73F44"/>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062"/>
    <w:rsid w:val="005D5305"/>
    <w:rsid w:val="005D5BD8"/>
    <w:rsid w:val="005D671F"/>
    <w:rsid w:val="005D74BC"/>
    <w:rsid w:val="005E2164"/>
    <w:rsid w:val="005E2B3E"/>
    <w:rsid w:val="005E2C44"/>
    <w:rsid w:val="005E4909"/>
    <w:rsid w:val="005E658C"/>
    <w:rsid w:val="005F30DC"/>
    <w:rsid w:val="005F49EB"/>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47ED"/>
    <w:rsid w:val="006C7281"/>
    <w:rsid w:val="006D0BC6"/>
    <w:rsid w:val="006D37C0"/>
    <w:rsid w:val="006D4207"/>
    <w:rsid w:val="006D48A6"/>
    <w:rsid w:val="006D5EC3"/>
    <w:rsid w:val="006D6CBC"/>
    <w:rsid w:val="006D71C2"/>
    <w:rsid w:val="006E09CB"/>
    <w:rsid w:val="006E1151"/>
    <w:rsid w:val="006E21FB"/>
    <w:rsid w:val="006E3F68"/>
    <w:rsid w:val="006E5FBB"/>
    <w:rsid w:val="006F101C"/>
    <w:rsid w:val="006F4AE0"/>
    <w:rsid w:val="007010B6"/>
    <w:rsid w:val="00703737"/>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0C"/>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377F"/>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E689D"/>
    <w:rsid w:val="007F0C3B"/>
    <w:rsid w:val="007F151F"/>
    <w:rsid w:val="007F1EEE"/>
    <w:rsid w:val="007F2599"/>
    <w:rsid w:val="007F2F9C"/>
    <w:rsid w:val="007F4D48"/>
    <w:rsid w:val="00800104"/>
    <w:rsid w:val="0080030F"/>
    <w:rsid w:val="00805B6A"/>
    <w:rsid w:val="00817868"/>
    <w:rsid w:val="008205FA"/>
    <w:rsid w:val="00820936"/>
    <w:rsid w:val="00823240"/>
    <w:rsid w:val="00831206"/>
    <w:rsid w:val="0083214C"/>
    <w:rsid w:val="00832150"/>
    <w:rsid w:val="00832407"/>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137B"/>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0BEA"/>
    <w:rsid w:val="008C6815"/>
    <w:rsid w:val="008C7439"/>
    <w:rsid w:val="008D2ED9"/>
    <w:rsid w:val="008D5EFB"/>
    <w:rsid w:val="008E0646"/>
    <w:rsid w:val="008E259A"/>
    <w:rsid w:val="008E25FE"/>
    <w:rsid w:val="008E448A"/>
    <w:rsid w:val="008F0CD9"/>
    <w:rsid w:val="008F1BAD"/>
    <w:rsid w:val="008F33A2"/>
    <w:rsid w:val="008F647C"/>
    <w:rsid w:val="008F686C"/>
    <w:rsid w:val="008F78F4"/>
    <w:rsid w:val="008F7B65"/>
    <w:rsid w:val="008F7F78"/>
    <w:rsid w:val="00903370"/>
    <w:rsid w:val="0090342D"/>
    <w:rsid w:val="00904AF3"/>
    <w:rsid w:val="00906914"/>
    <w:rsid w:val="00907B2C"/>
    <w:rsid w:val="009173C8"/>
    <w:rsid w:val="00920C32"/>
    <w:rsid w:val="00930E04"/>
    <w:rsid w:val="00937AB5"/>
    <w:rsid w:val="009432A3"/>
    <w:rsid w:val="00944712"/>
    <w:rsid w:val="00944AC2"/>
    <w:rsid w:val="00946535"/>
    <w:rsid w:val="00952049"/>
    <w:rsid w:val="009534F4"/>
    <w:rsid w:val="00957D6A"/>
    <w:rsid w:val="00960F9E"/>
    <w:rsid w:val="0096107C"/>
    <w:rsid w:val="00963F6C"/>
    <w:rsid w:val="009716FF"/>
    <w:rsid w:val="009740B0"/>
    <w:rsid w:val="00980153"/>
    <w:rsid w:val="0098295E"/>
    <w:rsid w:val="009937EF"/>
    <w:rsid w:val="009947C8"/>
    <w:rsid w:val="00994EAA"/>
    <w:rsid w:val="00997177"/>
    <w:rsid w:val="009978AA"/>
    <w:rsid w:val="0099792E"/>
    <w:rsid w:val="009A0938"/>
    <w:rsid w:val="009A1959"/>
    <w:rsid w:val="009A5C20"/>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141C"/>
    <w:rsid w:val="009F50A5"/>
    <w:rsid w:val="009F54AB"/>
    <w:rsid w:val="009F7FF6"/>
    <w:rsid w:val="00A00BEF"/>
    <w:rsid w:val="00A0664B"/>
    <w:rsid w:val="00A067E9"/>
    <w:rsid w:val="00A07389"/>
    <w:rsid w:val="00A11982"/>
    <w:rsid w:val="00A16CE5"/>
    <w:rsid w:val="00A173CD"/>
    <w:rsid w:val="00A20321"/>
    <w:rsid w:val="00A209CB"/>
    <w:rsid w:val="00A2154C"/>
    <w:rsid w:val="00A223DE"/>
    <w:rsid w:val="00A227F6"/>
    <w:rsid w:val="00A26F51"/>
    <w:rsid w:val="00A3381A"/>
    <w:rsid w:val="00A33C14"/>
    <w:rsid w:val="00A34111"/>
    <w:rsid w:val="00A3669C"/>
    <w:rsid w:val="00A371DB"/>
    <w:rsid w:val="00A402B5"/>
    <w:rsid w:val="00A4185A"/>
    <w:rsid w:val="00A44462"/>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2DD2"/>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25CA"/>
    <w:rsid w:val="00B9456A"/>
    <w:rsid w:val="00B95BA0"/>
    <w:rsid w:val="00B95BC8"/>
    <w:rsid w:val="00B96104"/>
    <w:rsid w:val="00B9649B"/>
    <w:rsid w:val="00BA06DF"/>
    <w:rsid w:val="00BA30F8"/>
    <w:rsid w:val="00BA6046"/>
    <w:rsid w:val="00BA6456"/>
    <w:rsid w:val="00BB5DFC"/>
    <w:rsid w:val="00BC3B14"/>
    <w:rsid w:val="00BD0CFE"/>
    <w:rsid w:val="00BD279D"/>
    <w:rsid w:val="00BD3655"/>
    <w:rsid w:val="00BE012D"/>
    <w:rsid w:val="00BE099A"/>
    <w:rsid w:val="00BE19CE"/>
    <w:rsid w:val="00BF1515"/>
    <w:rsid w:val="00BF31E8"/>
    <w:rsid w:val="00BF4589"/>
    <w:rsid w:val="00C04C16"/>
    <w:rsid w:val="00C07843"/>
    <w:rsid w:val="00C110DA"/>
    <w:rsid w:val="00C11BF9"/>
    <w:rsid w:val="00C123D3"/>
    <w:rsid w:val="00C139EE"/>
    <w:rsid w:val="00C13E4E"/>
    <w:rsid w:val="00C15D44"/>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4A9D"/>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0BB8"/>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502"/>
    <w:rsid w:val="00CF7ECD"/>
    <w:rsid w:val="00D00C0D"/>
    <w:rsid w:val="00D01137"/>
    <w:rsid w:val="00D02A21"/>
    <w:rsid w:val="00D02DAB"/>
    <w:rsid w:val="00D10C34"/>
    <w:rsid w:val="00D11A7B"/>
    <w:rsid w:val="00D11E9F"/>
    <w:rsid w:val="00D16079"/>
    <w:rsid w:val="00D16A81"/>
    <w:rsid w:val="00D17B7A"/>
    <w:rsid w:val="00D21A79"/>
    <w:rsid w:val="00D2215D"/>
    <w:rsid w:val="00D23FBD"/>
    <w:rsid w:val="00D27AF0"/>
    <w:rsid w:val="00D31D6A"/>
    <w:rsid w:val="00D32420"/>
    <w:rsid w:val="00D347AA"/>
    <w:rsid w:val="00D35B3B"/>
    <w:rsid w:val="00D35F6D"/>
    <w:rsid w:val="00D407B1"/>
    <w:rsid w:val="00D41692"/>
    <w:rsid w:val="00D421F9"/>
    <w:rsid w:val="00D432D0"/>
    <w:rsid w:val="00D47C86"/>
    <w:rsid w:val="00D53DE3"/>
    <w:rsid w:val="00D5590C"/>
    <w:rsid w:val="00D55CE5"/>
    <w:rsid w:val="00D5658D"/>
    <w:rsid w:val="00D609A1"/>
    <w:rsid w:val="00D60F03"/>
    <w:rsid w:val="00D61323"/>
    <w:rsid w:val="00D6263B"/>
    <w:rsid w:val="00D62FFF"/>
    <w:rsid w:val="00D63AD7"/>
    <w:rsid w:val="00D65026"/>
    <w:rsid w:val="00D65C93"/>
    <w:rsid w:val="00D66B9A"/>
    <w:rsid w:val="00D67B27"/>
    <w:rsid w:val="00D71920"/>
    <w:rsid w:val="00D73AD6"/>
    <w:rsid w:val="00D75DC0"/>
    <w:rsid w:val="00D7683C"/>
    <w:rsid w:val="00D76B3D"/>
    <w:rsid w:val="00D76CB7"/>
    <w:rsid w:val="00D778A2"/>
    <w:rsid w:val="00D8102F"/>
    <w:rsid w:val="00D821CD"/>
    <w:rsid w:val="00D83BF8"/>
    <w:rsid w:val="00D84391"/>
    <w:rsid w:val="00D86C4B"/>
    <w:rsid w:val="00D92345"/>
    <w:rsid w:val="00D936EB"/>
    <w:rsid w:val="00D93ADE"/>
    <w:rsid w:val="00D96FA4"/>
    <w:rsid w:val="00DA033B"/>
    <w:rsid w:val="00DA0E06"/>
    <w:rsid w:val="00DA4A78"/>
    <w:rsid w:val="00DA75EC"/>
    <w:rsid w:val="00DB0D58"/>
    <w:rsid w:val="00DC0A3D"/>
    <w:rsid w:val="00DC24F7"/>
    <w:rsid w:val="00DC38D1"/>
    <w:rsid w:val="00DC492A"/>
    <w:rsid w:val="00DC6CFF"/>
    <w:rsid w:val="00DD3DF8"/>
    <w:rsid w:val="00DD5270"/>
    <w:rsid w:val="00DE10A8"/>
    <w:rsid w:val="00DE1789"/>
    <w:rsid w:val="00DE29CC"/>
    <w:rsid w:val="00DE3D37"/>
    <w:rsid w:val="00DE5C93"/>
    <w:rsid w:val="00DF2C4E"/>
    <w:rsid w:val="00DF4679"/>
    <w:rsid w:val="00DF5C49"/>
    <w:rsid w:val="00DF6508"/>
    <w:rsid w:val="00E00442"/>
    <w:rsid w:val="00E131D0"/>
    <w:rsid w:val="00E14E86"/>
    <w:rsid w:val="00E200A7"/>
    <w:rsid w:val="00E20CD5"/>
    <w:rsid w:val="00E22736"/>
    <w:rsid w:val="00E23FAA"/>
    <w:rsid w:val="00E25F12"/>
    <w:rsid w:val="00E30F50"/>
    <w:rsid w:val="00E376B6"/>
    <w:rsid w:val="00E412FD"/>
    <w:rsid w:val="00E42C12"/>
    <w:rsid w:val="00E45A14"/>
    <w:rsid w:val="00E45A80"/>
    <w:rsid w:val="00E461F8"/>
    <w:rsid w:val="00E50C3F"/>
    <w:rsid w:val="00E526C9"/>
    <w:rsid w:val="00E52ED0"/>
    <w:rsid w:val="00E5646D"/>
    <w:rsid w:val="00E5651A"/>
    <w:rsid w:val="00E57D80"/>
    <w:rsid w:val="00E60553"/>
    <w:rsid w:val="00E63BA0"/>
    <w:rsid w:val="00E6531A"/>
    <w:rsid w:val="00E6786C"/>
    <w:rsid w:val="00E7234B"/>
    <w:rsid w:val="00E81BF9"/>
    <w:rsid w:val="00E84466"/>
    <w:rsid w:val="00E90FCB"/>
    <w:rsid w:val="00E92AEE"/>
    <w:rsid w:val="00E935E8"/>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12F"/>
    <w:rsid w:val="00EE04B1"/>
    <w:rsid w:val="00EE1785"/>
    <w:rsid w:val="00EE1ED2"/>
    <w:rsid w:val="00EE7D7C"/>
    <w:rsid w:val="00EF0720"/>
    <w:rsid w:val="00EF2CB8"/>
    <w:rsid w:val="00EF2EE6"/>
    <w:rsid w:val="00F06166"/>
    <w:rsid w:val="00F07DA7"/>
    <w:rsid w:val="00F10DFC"/>
    <w:rsid w:val="00F1187D"/>
    <w:rsid w:val="00F11BCA"/>
    <w:rsid w:val="00F15EA9"/>
    <w:rsid w:val="00F1704D"/>
    <w:rsid w:val="00F171D1"/>
    <w:rsid w:val="00F20BE8"/>
    <w:rsid w:val="00F22F58"/>
    <w:rsid w:val="00F256F7"/>
    <w:rsid w:val="00F25D98"/>
    <w:rsid w:val="00F26407"/>
    <w:rsid w:val="00F27894"/>
    <w:rsid w:val="00F300FB"/>
    <w:rsid w:val="00F31CB0"/>
    <w:rsid w:val="00F329F6"/>
    <w:rsid w:val="00F3310B"/>
    <w:rsid w:val="00F41356"/>
    <w:rsid w:val="00F42AAE"/>
    <w:rsid w:val="00F43EFE"/>
    <w:rsid w:val="00F44EC2"/>
    <w:rsid w:val="00F461AB"/>
    <w:rsid w:val="00F46AD3"/>
    <w:rsid w:val="00F47DF9"/>
    <w:rsid w:val="00F52BCE"/>
    <w:rsid w:val="00F5389E"/>
    <w:rsid w:val="00F553D0"/>
    <w:rsid w:val="00F56AA3"/>
    <w:rsid w:val="00F6516A"/>
    <w:rsid w:val="00F65670"/>
    <w:rsid w:val="00F65AC5"/>
    <w:rsid w:val="00F70489"/>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nhideWhenUsed/>
    <w:qFormat/>
    <w:rsid w:val="00084A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83DC-AB84-4CB4-9389-D5A580C9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3565</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53</cp:revision>
  <dcterms:created xsi:type="dcterms:W3CDTF">2025-08-06T15:54:00Z</dcterms:created>
  <dcterms:modified xsi:type="dcterms:W3CDTF">2026-01-30T19:00:00Z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